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#62</w:t>
      </w:r>
      <w:r>
        <w:rPr>
          <w:b/>
          <w:sz w:val="24"/>
        </w:rPr>
        <w:tab/>
      </w:r>
      <w:r>
        <w:rPr>
          <w:rFonts w:hint="eastAsia"/>
          <w:b/>
          <w:sz w:val="24"/>
        </w:rPr>
        <w:t>S6-24</w:t>
      </w:r>
      <w:r>
        <w:rPr>
          <w:rFonts w:hint="eastAsia"/>
          <w:b/>
          <w:sz w:val="24"/>
          <w:lang w:val="en-US" w:eastAsia="zh-CN"/>
        </w:rPr>
        <w:t>33</w:t>
      </w:r>
      <w:bookmarkStart w:id="10" w:name="_GoBack"/>
      <w:bookmarkEnd w:id="10"/>
      <w:r>
        <w:rPr>
          <w:rFonts w:hint="eastAsia"/>
          <w:b/>
          <w:sz w:val="24"/>
          <w:lang w:val="en-US" w:eastAsia="zh-CN"/>
        </w:rPr>
        <w:t>54</w:t>
      </w:r>
    </w:p>
    <w:p>
      <w:pPr>
        <w:pStyle w:val="9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S6-243172</w:t>
      </w:r>
      <w:r>
        <w:rPr>
          <w:b/>
          <w:sz w:val="24"/>
        </w:rPr>
        <w:t>)</w:t>
      </w:r>
    </w:p>
    <w:p>
      <w:pPr>
        <w:rPr>
          <w:rFonts w:ascii="Arial" w:hAnsi="Arial" w:cs="Arial"/>
        </w:rPr>
      </w:pPr>
    </w:p>
    <w:p>
      <w:pPr>
        <w:spacing w:after="60"/>
        <w:ind w:left="1985" w:hanging="1985"/>
        <w:rPr>
          <w:rFonts w:ascii="Arial" w:hAnsi="Arial" w:eastAsia="Times New Roman"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Times New Roman" w:cs="Arial"/>
          <w:b/>
          <w:sz w:val="22"/>
          <w:szCs w:val="22"/>
          <w:lang w:eastAsia="zh-CN"/>
        </w:rPr>
        <w:t>Reply LS on Newly published data channel GSMA PRD TS.66</w:t>
      </w:r>
    </w:p>
    <w:p>
      <w:pPr>
        <w:spacing w:after="60"/>
        <w:ind w:left="1985" w:hanging="1985"/>
        <w:rPr>
          <w:rFonts w:hint="eastAsia" w:ascii="Arial" w:hAnsi="Arial" w:eastAsia="Times New Roman" w:cs="Arial"/>
          <w:b/>
          <w:sz w:val="22"/>
          <w:szCs w:val="22"/>
          <w:lang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eastAsia="Times New Roman" w:cs="Arial"/>
          <w:b/>
          <w:sz w:val="22"/>
          <w:szCs w:val="22"/>
          <w:lang w:eastAsia="zh-CN"/>
        </w:rPr>
        <w:t>S6-243012 Newly published data channel GSMA PRD TS.66</w:t>
      </w:r>
    </w:p>
    <w:bookmarkEnd w:id="0"/>
    <w:bookmarkEnd w:id="1"/>
    <w:p>
      <w:pPr>
        <w:spacing w:after="60"/>
        <w:ind w:left="1985" w:hanging="1985"/>
        <w:rPr>
          <w:rFonts w:ascii="Arial" w:hAnsi="Arial" w:cs="Arial"/>
          <w:b/>
          <w:bCs/>
          <w:sz w:val="22"/>
          <w:szCs w:val="22"/>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eastAsia" w:ascii="Arial" w:hAnsi="Arial" w:eastAsia="Times New Roman" w:cs="Arial"/>
          <w:b/>
          <w:sz w:val="22"/>
          <w:szCs w:val="22"/>
          <w:lang w:val="en-US" w:eastAsia="zh-CN"/>
        </w:rPr>
      </w:pPr>
      <w:r>
        <w:rPr>
          <w:rFonts w:ascii="Arial" w:hAnsi="Arial" w:cs="Arial"/>
          <w:b/>
          <w:sz w:val="22"/>
          <w:szCs w:val="22"/>
        </w:rPr>
        <w:t>Source:</w:t>
      </w:r>
      <w:r>
        <w:rPr>
          <w:rFonts w:hint="eastAsia" w:ascii="Arial" w:hAnsi="Arial" w:eastAsia="Times New Roman" w:cs="Arial"/>
          <w:b/>
          <w:sz w:val="22"/>
          <w:szCs w:val="22"/>
          <w:lang w:val="en-US" w:eastAsia="zh-CN"/>
        </w:rPr>
        <w:tab/>
      </w:r>
      <w:bookmarkStart w:id="5" w:name="OLE_LINK13"/>
      <w:bookmarkStart w:id="6" w:name="OLE_LINK14"/>
      <w:bookmarkStart w:id="7" w:name="OLE_LINK12"/>
      <w:r>
        <w:rPr>
          <w:rFonts w:hint="eastAsia" w:ascii="Arial" w:hAnsi="Arial" w:eastAsia="Times New Roman" w:cs="Arial"/>
          <w:b/>
          <w:sz w:val="22"/>
          <w:szCs w:val="22"/>
          <w:lang w:val="en-US" w:eastAsia="zh-CN"/>
        </w:rPr>
        <w:t>3GPP TSG SA WG6</w:t>
      </w:r>
      <w:bookmarkEnd w:id="5"/>
      <w:bookmarkEnd w:id="6"/>
      <w:bookmarkEnd w:id="7"/>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GSMA TSG, GSMA NG</w:t>
      </w:r>
    </w:p>
    <w:p>
      <w:pPr>
        <w:spacing w:after="60"/>
        <w:ind w:left="1985" w:hanging="1985"/>
        <w:rPr>
          <w:rFonts w:hint="eastAsia" w:ascii="Arial" w:hAnsi="Arial" w:eastAsia="Times New Roman" w:cs="Arial"/>
          <w:b/>
          <w:sz w:val="22"/>
          <w:szCs w:val="22"/>
          <w:lang w:val="en-US" w:eastAsia="zh-CN"/>
        </w:rPr>
      </w:pPr>
      <w:bookmarkStart w:id="8" w:name="OLE_LINK46"/>
      <w:bookmarkStart w:id="9" w:name="OLE_LINK45"/>
      <w:r>
        <w:rPr>
          <w:rFonts w:hint="eastAsia" w:ascii="Arial" w:hAnsi="Arial" w:eastAsia="Times New Roman" w:cs="Arial"/>
          <w:b/>
          <w:sz w:val="22"/>
          <w:szCs w:val="22"/>
          <w:lang w:val="en-US" w:eastAsia="zh-CN"/>
        </w:rPr>
        <w:t>Cc:</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 xml:space="preserve">3GPP SA, 3GPP SA2, </w:t>
      </w:r>
      <w:ins w:id="0" w:author="liuyue0819" w:date="2024-08-20T16:10:24Z">
        <w:r>
          <w:rPr>
            <w:rFonts w:hint="eastAsia" w:ascii="Arial" w:hAnsi="Arial" w:eastAsia="Times New Roman" w:cs="Arial"/>
            <w:b/>
            <w:sz w:val="22"/>
            <w:szCs w:val="22"/>
            <w:lang w:val="en-US" w:eastAsia="zh-CN"/>
          </w:rPr>
          <w:t>3GPP SA</w:t>
        </w:r>
      </w:ins>
      <w:ins w:id="1" w:author="liuyue0819" w:date="2024-08-20T16:10:26Z">
        <w:r>
          <w:rPr>
            <w:rFonts w:hint="eastAsia" w:ascii="Arial" w:hAnsi="Arial" w:eastAsia="Times New Roman" w:cs="Arial"/>
            <w:b/>
            <w:sz w:val="22"/>
            <w:szCs w:val="22"/>
            <w:lang w:val="en-US" w:eastAsia="zh-CN"/>
          </w:rPr>
          <w:t xml:space="preserve">3, </w:t>
        </w:r>
      </w:ins>
      <w:r>
        <w:rPr>
          <w:rFonts w:hint="eastAsia" w:ascii="Arial" w:hAnsi="Arial" w:eastAsia="Times New Roman" w:cs="Arial"/>
          <w:b/>
          <w:sz w:val="22"/>
          <w:szCs w:val="22"/>
          <w:lang w:val="en-US" w:eastAsia="zh-CN"/>
        </w:rPr>
        <w:t>3GPP SA4</w:t>
      </w:r>
      <w:del w:id="2" w:author="liuyue0819" w:date="2024-08-20T16:11:47Z">
        <w:r>
          <w:rPr>
            <w:rFonts w:hint="eastAsia" w:ascii="Arial" w:hAnsi="Arial" w:eastAsia="Times New Roman" w:cs="Arial"/>
            <w:b/>
            <w:sz w:val="22"/>
            <w:szCs w:val="22"/>
            <w:lang w:val="en-US" w:eastAsia="zh-CN"/>
          </w:rPr>
          <w:delText xml:space="preserve">, </w:delText>
        </w:r>
      </w:del>
      <w:del w:id="3" w:author="liuyue0819" w:date="2024-08-20T16:10:20Z">
        <w:r>
          <w:rPr>
            <w:rFonts w:hint="eastAsia" w:ascii="Arial" w:hAnsi="Arial" w:eastAsia="Times New Roman" w:cs="Arial"/>
            <w:b/>
            <w:sz w:val="22"/>
            <w:szCs w:val="22"/>
            <w:lang w:val="en-US" w:eastAsia="zh-CN"/>
          </w:rPr>
          <w:delText>more?</w:delText>
        </w:r>
      </w:del>
    </w:p>
    <w:bookmarkEnd w:id="8"/>
    <w:bookmarkEnd w:id="9"/>
    <w:p>
      <w:pPr>
        <w:spacing w:after="60"/>
        <w:ind w:left="1985" w:hanging="1985"/>
        <w:rPr>
          <w:rFonts w:ascii="Arial" w:hAnsi="Arial" w:cs="Arial"/>
          <w:bCs/>
        </w:rPr>
      </w:pPr>
    </w:p>
    <w:p>
      <w:pPr>
        <w:spacing w:after="60"/>
        <w:ind w:left="1985" w:hanging="1985"/>
        <w:rPr>
          <w:rFonts w:hint="default" w:ascii="Arial" w:hAnsi="Arial" w:eastAsia="Times New Roman"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Times New Roman" w:cs="Arial"/>
          <w:b/>
          <w:sz w:val="22"/>
          <w:szCs w:val="22"/>
          <w:lang w:val="en-US" w:eastAsia="zh-CN"/>
        </w:rPr>
        <w:t>Liu Yue</w:t>
      </w:r>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eastAsia="zh-CN"/>
        </w:rPr>
        <w:tab/>
      </w:r>
      <w:r>
        <w:rPr>
          <w:rFonts w:hint="eastAsia" w:ascii="Arial" w:hAnsi="Arial" w:eastAsia="Times New Roman" w:cs="Arial"/>
          <w:b/>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r>
        <w:t xml:space="preserve">SA6 thanks </w:t>
      </w:r>
      <w:r>
        <w:rPr>
          <w:rFonts w:hint="eastAsia"/>
          <w:lang w:val="en-US" w:eastAsia="zh-CN"/>
        </w:rPr>
        <w:t xml:space="preserve">GSMA TSG </w:t>
      </w:r>
      <w:r>
        <w:t xml:space="preserve">for the </w:t>
      </w:r>
      <w:r>
        <w:rPr>
          <w:rFonts w:hint="eastAsia"/>
          <w:lang w:val="en-US" w:eastAsia="zh-CN"/>
        </w:rPr>
        <w:t xml:space="preserve">LS on </w:t>
      </w:r>
      <w:r>
        <w:rPr>
          <w:rStyle w:val="92"/>
          <w:rFonts w:hint="eastAsia" w:eastAsia="宋体"/>
          <w:color w:val="000000"/>
          <w:shd w:val="clear" w:color="auto" w:fill="FFFFFF"/>
          <w:lang w:val="en-US" w:eastAsia="zh-CN"/>
        </w:rPr>
        <w:t>n</w:t>
      </w:r>
      <w:r>
        <w:rPr>
          <w:rStyle w:val="92"/>
          <w:rFonts w:hint="eastAsia" w:eastAsia="宋体"/>
          <w:color w:val="000000"/>
          <w:shd w:val="clear" w:color="auto" w:fill="FFFFFF"/>
          <w:lang w:eastAsia="zh-CN"/>
        </w:rPr>
        <w:t>ewly publishe</w:t>
      </w:r>
      <w:r>
        <w:rPr>
          <w:rStyle w:val="92"/>
          <w:rFonts w:hint="eastAsia"/>
          <w:color w:val="000000"/>
          <w:shd w:val="clear" w:color="auto" w:fill="FFFFFF"/>
          <w:lang w:eastAsia="zh-CN"/>
        </w:rPr>
        <w:t>d data channel GSMA PRD TS.66</w:t>
      </w:r>
      <w:r>
        <w:t xml:space="preserve">. </w:t>
      </w:r>
    </w:p>
    <w:p>
      <w:pPr>
        <w:rPr>
          <w:rFonts w:hint="default" w:eastAsia="等线"/>
          <w:lang w:val="en-US" w:eastAsia="zh-CN"/>
        </w:rPr>
      </w:pPr>
      <w:r>
        <w:t xml:space="preserve">SA6 </w:t>
      </w:r>
      <w:r>
        <w:rPr>
          <w:rFonts w:hint="eastAsia"/>
          <w:lang w:val="en-US" w:eastAsia="zh-CN"/>
        </w:rPr>
        <w:t xml:space="preserve">has reviewed the </w:t>
      </w:r>
      <w:r>
        <w:rPr>
          <w:rStyle w:val="92"/>
          <w:rFonts w:hint="eastAsia"/>
          <w:color w:val="000000"/>
          <w:shd w:val="clear" w:color="auto" w:fill="FFFFFF"/>
          <w:lang w:eastAsia="zh-CN"/>
        </w:rPr>
        <w:t>GSMA PRD TS.66</w:t>
      </w:r>
      <w:r>
        <w:rPr>
          <w:rStyle w:val="92"/>
          <w:rFonts w:hint="eastAsia"/>
          <w:color w:val="000000"/>
          <w:shd w:val="clear" w:color="auto" w:fill="FFFFFF"/>
          <w:lang w:val="en-US" w:eastAsia="zh-CN"/>
        </w:rPr>
        <w:t xml:space="preserve"> and believes that the </w:t>
      </w:r>
      <w:r>
        <w:t xml:space="preserve">W3C WebRTC1.0 based IMS data channel Application Programming Interface (API) for </w:t>
      </w:r>
      <w:r>
        <w:rPr>
          <w:lang w:eastAsia="zh-CN"/>
        </w:rPr>
        <w:t>DCMTSI client in terminal</w:t>
      </w:r>
      <w:r>
        <w:rPr>
          <w:rFonts w:hint="eastAsia"/>
          <w:lang w:val="en-US" w:eastAsia="zh-CN"/>
        </w:rPr>
        <w:t xml:space="preserve"> is currently out of scope of SA6. In SA6, these APIs can be considered as the reference point between service enabler client in terminal and application client in terminal, and it is generally considered as implementation specific and out of scopes.</w:t>
      </w:r>
    </w:p>
    <w:p>
      <w:pPr>
        <w:rPr>
          <w:rFonts w:hint="eastAsia"/>
          <w:lang w:val="en-US" w:eastAsia="zh-CN"/>
        </w:rPr>
      </w:pPr>
      <w:r>
        <w:rPr>
          <w:rFonts w:hint="eastAsia"/>
          <w:lang w:val="en-US" w:eastAsia="zh-CN"/>
        </w:rPr>
        <w:t xml:space="preserve">Regarding the actions to SA6, in addition to the </w:t>
      </w:r>
      <w:r>
        <w:rPr>
          <w:color w:val="000000" w:themeColor="text1"/>
          <w14:textFill>
            <w14:solidFill>
              <w14:schemeClr w14:val="tx1"/>
            </w14:solidFill>
          </w14:textFill>
        </w:rPr>
        <w:t xml:space="preserve">above comments, the following </w:t>
      </w:r>
      <w:r>
        <w:rPr>
          <w:rFonts w:hint="eastAsia"/>
          <w:color w:val="000000" w:themeColor="text1"/>
          <w:lang w:val="en-US" w:eastAsia="zh-CN"/>
          <w14:textFill>
            <w14:solidFill>
              <w14:schemeClr w14:val="tx1"/>
            </w14:solidFill>
          </w14:textFill>
        </w:rPr>
        <w:t>replies</w:t>
      </w:r>
      <w:r>
        <w:rPr>
          <w:color w:val="000000" w:themeColor="text1"/>
          <w14:textFill>
            <w14:solidFill>
              <w14:schemeClr w14:val="tx1"/>
            </w14:solidFill>
          </w14:textFill>
        </w:rPr>
        <w:t xml:space="preserve"> are provided</w:t>
      </w:r>
      <w:r>
        <w:rPr>
          <w:rFonts w:hint="eastAsia"/>
          <w:color w:val="000000" w:themeColor="text1"/>
          <w:lang w:val="en-US" w:eastAsia="zh-CN"/>
          <w14:textFill>
            <w14:solidFill>
              <w14:schemeClr w14:val="tx1"/>
            </w14:solidFill>
          </w14:textFill>
        </w:rPr>
        <w:t xml:space="preserve"> </w:t>
      </w:r>
      <w:r>
        <w:rPr>
          <w:rFonts w:hint="eastAsia"/>
          <w:lang w:val="en-US" w:eastAsia="zh-CN"/>
        </w:rPr>
        <w:t>from SA6:</w:t>
      </w:r>
    </w:p>
    <w:p>
      <w:pPr>
        <w:rPr>
          <w:rFonts w:hint="default"/>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pPr>
        <w:rPr>
          <w:rFonts w:hint="eastAsia"/>
          <w:b/>
          <w:bCs/>
          <w:lang w:val="en-US" w:eastAsia="zh-CN"/>
        </w:rPr>
      </w:pPr>
      <w:r>
        <w:rPr>
          <w:rFonts w:hint="eastAsia"/>
          <w:b/>
          <w:bCs/>
          <w:lang w:val="en-US" w:eastAsia="zh-CN"/>
        </w:rPr>
        <w:t xml:space="preserve">Answer: </w:t>
      </w:r>
    </w:p>
    <w:p>
      <w:pPr>
        <w:rPr>
          <w:ins w:id="4" w:author="liuyue0819" w:date="2024-08-19T21:04:45Z"/>
          <w:rFonts w:hint="eastAsia"/>
          <w:lang w:val="en-US" w:eastAsia="zh-CN"/>
        </w:rPr>
      </w:pPr>
      <w:ins w:id="5" w:author="liuyue0819" w:date="2024-08-19T21:04:45Z">
        <w:r>
          <w:rPr>
            <w:rFonts w:hint="eastAsia"/>
            <w:lang w:val="en-US" w:eastAsia="zh-CN"/>
          </w:rPr>
          <w:t xml:space="preserve">SA6 has reviewed the attached GSMA TS.66 and believes that there is no relationship between APIs specified by GSMA and the APIs already existing or planned to be specified by 3GPP, since the </w:t>
        </w:r>
      </w:ins>
      <w:ins w:id="6" w:author="liuyue0819" w:date="2024-08-19T21:43:25Z">
        <w:r>
          <w:rPr>
            <w:rFonts w:hint="eastAsia"/>
            <w:lang w:val="en-US" w:eastAsia="zh-CN"/>
          </w:rPr>
          <w:t>terminal</w:t>
        </w:r>
      </w:ins>
      <w:ins w:id="7" w:author="liuyue0819" w:date="2024-08-19T21:43:26Z">
        <w:r>
          <w:rPr>
            <w:rFonts w:hint="eastAsia"/>
            <w:lang w:val="en-US" w:eastAsia="zh-CN"/>
          </w:rPr>
          <w:t xml:space="preserve"> </w:t>
        </w:r>
      </w:ins>
      <w:ins w:id="8" w:author="liuyue0819" w:date="2024-08-19T21:43:27Z">
        <w:r>
          <w:rPr>
            <w:rFonts w:hint="eastAsia"/>
            <w:lang w:val="en-US" w:eastAsia="zh-CN"/>
          </w:rPr>
          <w:t xml:space="preserve">side </w:t>
        </w:r>
      </w:ins>
      <w:ins w:id="9" w:author="liuyue0819" w:date="2024-08-19T21:04:45Z">
        <w:r>
          <w:rPr>
            <w:rFonts w:hint="eastAsia"/>
            <w:lang w:val="en-US" w:eastAsia="zh-CN"/>
          </w:rPr>
          <w:t xml:space="preserve">APIs specified by GSMA are out of scope of SA6. </w:t>
        </w:r>
      </w:ins>
    </w:p>
    <w:p>
      <w:pPr>
        <w:rPr>
          <w:rFonts w:hint="default"/>
          <w:lang w:val="en-US" w:eastAsia="zh-CN"/>
        </w:rPr>
      </w:pPr>
      <w:ins w:id="10" w:author="liuyue0819" w:date="2024-08-19T21:04:45Z">
        <w:r>
          <w:rPr>
            <w:rFonts w:hint="eastAsia"/>
            <w:lang w:val="en-US" w:eastAsia="zh-CN"/>
          </w:rPr>
          <w:t xml:space="preserve">Currently, </w:t>
        </w:r>
      </w:ins>
      <w:r>
        <w:rPr>
          <w:rFonts w:hint="eastAsia"/>
          <w:lang w:val="en-US" w:eastAsia="zh-CN"/>
        </w:rPr>
        <w:t>SA6 is working on</w:t>
      </w:r>
      <w:del w:id="11" w:author="liuyue0819" w:date="2024-08-19T21:15:36Z">
        <w:r>
          <w:rPr>
            <w:rFonts w:hint="default"/>
            <w:lang w:val="en-US" w:eastAsia="zh-CN"/>
          </w:rPr>
          <w:delText>:</w:delText>
        </w:r>
      </w:del>
      <w:ins w:id="12" w:author="liuyue0819" w:date="2024-08-19T21:15:36Z">
        <w:r>
          <w:rPr>
            <w:rFonts w:hint="eastAsia"/>
            <w:lang w:val="en-US" w:eastAsia="zh-CN"/>
          </w:rPr>
          <w:t xml:space="preserve"> </w:t>
        </w:r>
      </w:ins>
      <w:ins w:id="13" w:author="liuyue0819" w:date="2024-08-19T21:15:38Z">
        <w:r>
          <w:rPr>
            <w:rFonts w:hint="eastAsia"/>
            <w:lang w:val="en-US" w:eastAsia="zh-CN"/>
          </w:rPr>
          <w:t xml:space="preserve">the </w:t>
        </w:r>
      </w:ins>
      <w:ins w:id="14" w:author="liuyue0819" w:date="2024-08-19T21:15:39Z">
        <w:r>
          <w:rPr>
            <w:rFonts w:hint="eastAsia"/>
            <w:lang w:val="en-US" w:eastAsia="zh-CN"/>
          </w:rPr>
          <w:t>serv</w:t>
        </w:r>
      </w:ins>
      <w:ins w:id="15" w:author="liuyue0819" w:date="2024-08-19T21:15:40Z">
        <w:r>
          <w:rPr>
            <w:rFonts w:hint="eastAsia"/>
            <w:lang w:val="en-US" w:eastAsia="zh-CN"/>
          </w:rPr>
          <w:t xml:space="preserve">ice </w:t>
        </w:r>
      </w:ins>
      <w:ins w:id="16" w:author="liuyue0819" w:date="2024-08-19T21:15:45Z">
        <w:r>
          <w:rPr>
            <w:rFonts w:hint="eastAsia"/>
            <w:lang w:val="en-US" w:eastAsia="zh-CN"/>
          </w:rPr>
          <w:t xml:space="preserve">enablement </w:t>
        </w:r>
      </w:ins>
      <w:ins w:id="17" w:author="liuyue0819" w:date="2024-08-19T21:15:46Z">
        <w:r>
          <w:rPr>
            <w:rFonts w:hint="eastAsia"/>
            <w:lang w:val="en-US" w:eastAsia="zh-CN"/>
          </w:rPr>
          <w:t>of MM</w:t>
        </w:r>
      </w:ins>
      <w:ins w:id="18" w:author="liuyue0819" w:date="2024-08-19T21:15:47Z">
        <w:r>
          <w:rPr>
            <w:rFonts w:hint="eastAsia"/>
            <w:lang w:val="en-US" w:eastAsia="zh-CN"/>
          </w:rPr>
          <w:t>Tel</w:t>
        </w:r>
      </w:ins>
      <w:ins w:id="19" w:author="liuyue0819" w:date="2024-08-19T21:15:48Z">
        <w:r>
          <w:rPr>
            <w:rFonts w:hint="eastAsia"/>
            <w:lang w:val="en-US" w:eastAsia="zh-CN"/>
          </w:rPr>
          <w:t xml:space="preserve"> </w:t>
        </w:r>
      </w:ins>
      <w:ins w:id="20" w:author="liuyue0819" w:date="2024-08-19T21:15:49Z">
        <w:r>
          <w:rPr>
            <w:rFonts w:hint="eastAsia"/>
            <w:lang w:val="en-US" w:eastAsia="zh-CN"/>
          </w:rPr>
          <w:t>service</w:t>
        </w:r>
      </w:ins>
      <w:ins w:id="21" w:author="liuyue0819" w:date="2024-08-19T21:15:51Z">
        <w:r>
          <w:rPr>
            <w:rFonts w:hint="eastAsia"/>
            <w:lang w:val="en-US" w:eastAsia="zh-CN"/>
          </w:rPr>
          <w:t>. The MMTel service is an</w:t>
        </w:r>
      </w:ins>
      <w:ins w:id="22" w:author="liuyue0819" w:date="2024-08-19T21:15:51Z">
        <w:r>
          <w:rPr/>
          <w:t xml:space="preserve"> MTSI service as specified in 3GPP TS 2</w:t>
        </w:r>
      </w:ins>
      <w:ins w:id="23" w:author="liuyue0819" w:date="2024-08-19T21:15:51Z">
        <w:r>
          <w:rPr>
            <w:rFonts w:hint="eastAsia" w:eastAsia="宋体"/>
            <w:lang w:val="en-US" w:eastAsia="zh-CN"/>
          </w:rPr>
          <w:t>6</w:t>
        </w:r>
      </w:ins>
      <w:ins w:id="24" w:author="liuyue0819" w:date="2024-08-19T21:15:51Z">
        <w:r>
          <w:rPr/>
          <w:t>.1</w:t>
        </w:r>
      </w:ins>
      <w:ins w:id="25" w:author="liuyue0819" w:date="2024-08-19T21:15:51Z">
        <w:r>
          <w:rPr>
            <w:rFonts w:hint="eastAsia" w:eastAsia="宋体"/>
            <w:lang w:val="en-US" w:eastAsia="zh-CN"/>
          </w:rPr>
          <w:t>14</w:t>
        </w:r>
      </w:ins>
      <w:ins w:id="26" w:author="liuyue0819" w:date="2024-08-19T21:15:51Z">
        <w:r>
          <w:rPr/>
          <w:t xml:space="preserve"> with</w:t>
        </w:r>
      </w:ins>
      <w:ins w:id="27" w:author="liuyue0819" w:date="2024-08-19T21:15:51Z">
        <w:r>
          <w:rPr>
            <w:rFonts w:hint="eastAsia" w:eastAsia="宋体"/>
            <w:lang w:val="en-US" w:eastAsia="zh-CN"/>
          </w:rPr>
          <w:t xml:space="preserve"> or without</w:t>
        </w:r>
      </w:ins>
      <w:ins w:id="28" w:author="liuyue0819" w:date="2024-08-19T21:15:51Z">
        <w:r>
          <w:rPr/>
          <w:t xml:space="preserve"> Data channel support.</w:t>
        </w:r>
      </w:ins>
      <w:ins w:id="29" w:author="liuyue0819" w:date="2024-08-19T21:15:51Z">
        <w:r>
          <w:rPr>
            <w:rFonts w:hint="eastAsia"/>
            <w:lang w:val="en-US" w:eastAsia="zh-CN"/>
          </w:rPr>
          <w:t xml:space="preserve"> The related study is documented in 3GPP TR 23.700-92 and the follow up normative work is documented in 3GPP TS 23.392. Both the documents above have not published by 3GPP yet.</w:t>
        </w:r>
      </w:ins>
      <w:ins w:id="30" w:author="liuyue0819" w:date="2024-08-19T21:15:54Z">
        <w:r>
          <w:rPr>
            <w:rFonts w:hint="eastAsia"/>
            <w:lang w:val="en-US" w:eastAsia="zh-CN"/>
          </w:rPr>
          <w:t xml:space="preserve"> </w:t>
        </w:r>
      </w:ins>
      <w:ins w:id="31" w:author="liuyue0819" w:date="2024-08-19T21:15:55Z">
        <w:r>
          <w:rPr>
            <w:rFonts w:hint="eastAsia"/>
            <w:lang w:val="en-US" w:eastAsia="zh-CN"/>
          </w:rPr>
          <w:t xml:space="preserve">The </w:t>
        </w:r>
      </w:ins>
      <w:ins w:id="32" w:author="liuyue0819" w:date="2024-08-19T21:15:57Z">
        <w:r>
          <w:rPr>
            <w:rFonts w:hint="eastAsia"/>
            <w:lang w:val="en-US" w:eastAsia="zh-CN"/>
          </w:rPr>
          <w:t>main</w:t>
        </w:r>
      </w:ins>
      <w:ins w:id="33" w:author="liuyue0819" w:date="2024-08-19T21:16:07Z">
        <w:r>
          <w:rPr>
            <w:rFonts w:hint="eastAsia"/>
            <w:lang w:val="en-US" w:eastAsia="zh-CN"/>
          </w:rPr>
          <w:t xml:space="preserve"> </w:t>
        </w:r>
      </w:ins>
      <w:ins w:id="34" w:author="liuyue0819" w:date="2024-08-19T21:23:16Z">
        <w:r>
          <w:rPr>
            <w:rFonts w:hint="eastAsia"/>
            <w:lang w:val="en-US" w:eastAsia="zh-CN"/>
          </w:rPr>
          <w:t xml:space="preserve">content of </w:t>
        </w:r>
      </w:ins>
      <w:ins w:id="35" w:author="liuyue0819" w:date="2024-08-19T21:23:17Z">
        <w:r>
          <w:rPr>
            <w:rFonts w:hint="eastAsia"/>
            <w:lang w:val="en-US" w:eastAsia="zh-CN"/>
          </w:rPr>
          <w:t>th</w:t>
        </w:r>
      </w:ins>
      <w:ins w:id="36" w:author="liuyue0819" w:date="2024-08-19T21:23:44Z">
        <w:r>
          <w:rPr>
            <w:rFonts w:hint="eastAsia"/>
            <w:lang w:val="en-US" w:eastAsia="zh-CN"/>
          </w:rPr>
          <w:t>is</w:t>
        </w:r>
      </w:ins>
      <w:ins w:id="37" w:author="liuyue0819" w:date="2024-08-19T21:23:45Z">
        <w:r>
          <w:rPr>
            <w:rFonts w:hint="eastAsia"/>
            <w:lang w:val="en-US" w:eastAsia="zh-CN"/>
          </w:rPr>
          <w:t xml:space="preserve"> </w:t>
        </w:r>
      </w:ins>
      <w:ins w:id="38" w:author="liuyue0819" w:date="2024-08-19T21:23:46Z">
        <w:r>
          <w:rPr>
            <w:rFonts w:hint="eastAsia"/>
            <w:lang w:val="en-US" w:eastAsia="zh-CN"/>
          </w:rPr>
          <w:t>w</w:t>
        </w:r>
      </w:ins>
      <w:ins w:id="39" w:author="liuyue0819" w:date="2024-08-19T21:23:47Z">
        <w:r>
          <w:rPr>
            <w:rFonts w:hint="eastAsia"/>
            <w:lang w:val="en-US" w:eastAsia="zh-CN"/>
          </w:rPr>
          <w:t xml:space="preserve">ork </w:t>
        </w:r>
      </w:ins>
      <w:ins w:id="40" w:author="liuyue0819" w:date="2024-08-19T21:23:48Z">
        <w:r>
          <w:rPr>
            <w:rFonts w:hint="eastAsia"/>
            <w:lang w:val="en-US" w:eastAsia="zh-CN"/>
          </w:rPr>
          <w:t>i</w:t>
        </w:r>
      </w:ins>
      <w:ins w:id="41" w:author="liuyue0819" w:date="2024-08-19T21:23:49Z">
        <w:r>
          <w:rPr>
            <w:rFonts w:hint="eastAsia"/>
            <w:lang w:val="en-US" w:eastAsia="zh-CN"/>
          </w:rPr>
          <w:t>nclud</w:t>
        </w:r>
      </w:ins>
      <w:ins w:id="42" w:author="liuyue0819" w:date="2024-08-19T21:23:50Z">
        <w:r>
          <w:rPr>
            <w:rFonts w:hint="eastAsia"/>
            <w:lang w:val="en-US" w:eastAsia="zh-CN"/>
          </w:rPr>
          <w:t>e</w:t>
        </w:r>
      </w:ins>
      <w:ins w:id="43" w:author="liuyue0819" w:date="2024-08-19T21:23:56Z">
        <w:r>
          <w:rPr>
            <w:rFonts w:hint="eastAsia"/>
            <w:lang w:val="en-US" w:eastAsia="zh-CN"/>
          </w:rPr>
          <w:t>s</w:t>
        </w:r>
      </w:ins>
      <w:ins w:id="44" w:author="liuyue0819" w:date="2024-08-19T21:23:50Z">
        <w:r>
          <w:rPr>
            <w:rFonts w:hint="eastAsia"/>
            <w:lang w:val="en-US" w:eastAsia="zh-CN"/>
          </w:rPr>
          <w:t>:</w:t>
        </w:r>
      </w:ins>
    </w:p>
    <w:p>
      <w:pPr>
        <w:rPr>
          <w:rFonts w:hint="eastAsia"/>
          <w:lang w:val="en-US" w:eastAsia="zh-CN"/>
        </w:rPr>
      </w:pPr>
      <w:r>
        <w:rPr>
          <w:rFonts w:hint="eastAsia"/>
          <w:lang w:val="en-US" w:eastAsia="zh-CN"/>
        </w:rPr>
        <w:t>i)</w:t>
      </w:r>
      <w:r>
        <w:rPr>
          <w:rFonts w:hint="eastAsia"/>
          <w:lang w:val="en-US" w:eastAsia="zh-CN"/>
        </w:rPr>
        <w:tab/>
      </w:r>
      <w:r>
        <w:rPr>
          <w:rFonts w:hint="eastAsia"/>
          <w:lang w:val="en-US" w:eastAsia="zh-CN"/>
        </w:rPr>
        <w:t xml:space="preserve">the application layer architecture and procedures to support the MMTel service, e.g. controlling the downloading of data channel applications on UE by providing data channel application profile to UE. </w:t>
      </w:r>
    </w:p>
    <w:p>
      <w:pPr>
        <w:rPr>
          <w:rFonts w:hint="eastAsia"/>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pPr>
        <w:rPr>
          <w:del w:id="45" w:author="liuyue0819" w:date="2024-08-19T21:16:04Z"/>
          <w:rFonts w:hint="eastAsia"/>
          <w:lang w:val="en-US" w:eastAsia="zh-CN"/>
        </w:rPr>
      </w:pPr>
      <w:del w:id="46" w:author="liuyue0819" w:date="2024-08-19T21:16:04Z">
        <w:r>
          <w:rPr>
            <w:rFonts w:hint="eastAsia"/>
            <w:lang w:val="en-US" w:eastAsia="zh-CN"/>
          </w:rPr>
          <w:delText>The MMTel service is an</w:delText>
        </w:r>
      </w:del>
      <w:del w:id="47" w:author="liuyue0819" w:date="2024-08-19T21:16:04Z">
        <w:r>
          <w:rPr/>
          <w:delText xml:space="preserve"> MTSI service as specified in 3GPP TS 2</w:delText>
        </w:r>
      </w:del>
      <w:del w:id="48" w:author="liuyue0819" w:date="2024-08-19T21:16:04Z">
        <w:r>
          <w:rPr>
            <w:rFonts w:hint="eastAsia" w:eastAsia="宋体"/>
            <w:lang w:val="en-US" w:eastAsia="zh-CN"/>
          </w:rPr>
          <w:delText>6</w:delText>
        </w:r>
      </w:del>
      <w:del w:id="49" w:author="liuyue0819" w:date="2024-08-19T21:16:04Z">
        <w:r>
          <w:rPr/>
          <w:delText>.1</w:delText>
        </w:r>
      </w:del>
      <w:del w:id="50" w:author="liuyue0819" w:date="2024-08-19T21:16:04Z">
        <w:r>
          <w:rPr>
            <w:rFonts w:hint="eastAsia" w:eastAsia="宋体"/>
            <w:lang w:val="en-US" w:eastAsia="zh-CN"/>
          </w:rPr>
          <w:delText>14</w:delText>
        </w:r>
      </w:del>
      <w:del w:id="51" w:author="liuyue0819" w:date="2024-08-19T21:16:04Z">
        <w:r>
          <w:rPr/>
          <w:delText xml:space="preserve"> with</w:delText>
        </w:r>
      </w:del>
      <w:del w:id="52" w:author="liuyue0819" w:date="2024-08-19T21:16:04Z">
        <w:r>
          <w:rPr>
            <w:rFonts w:hint="eastAsia" w:eastAsia="宋体"/>
            <w:lang w:val="en-US" w:eastAsia="zh-CN"/>
          </w:rPr>
          <w:delText xml:space="preserve"> or without</w:delText>
        </w:r>
      </w:del>
      <w:del w:id="53" w:author="liuyue0819" w:date="2024-08-19T21:16:04Z">
        <w:r>
          <w:rPr/>
          <w:delText xml:space="preserve"> Data channel support.</w:delText>
        </w:r>
      </w:del>
      <w:del w:id="54" w:author="liuyue0819" w:date="2024-08-19T21:16:04Z">
        <w:r>
          <w:rPr>
            <w:rFonts w:hint="eastAsia"/>
            <w:lang w:val="en-US" w:eastAsia="zh-CN"/>
          </w:rPr>
          <w:delText xml:space="preserve"> The related study is documented in 3GPP TR 23.700-92 and the follow up normative work is documented in 3GPP TS 23.392. Both the documents above have not published by 3GPP yet.</w:delText>
        </w:r>
      </w:del>
    </w:p>
    <w:p>
      <w:pPr>
        <w:rPr>
          <w:rFonts w:hint="eastAsia"/>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pPr>
        <w:rPr>
          <w:ins w:id="55" w:author="liuyue0819" w:date="2024-08-20T16:04:30Z"/>
          <w:rFonts w:hint="default"/>
          <w:lang w:val="en-US"/>
        </w:rPr>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92"/>
          <w:rFonts w:hint="eastAsia"/>
          <w:color w:val="000000"/>
          <w:shd w:val="clear" w:color="auto" w:fill="FFFFFF"/>
          <w:lang w:eastAsia="zh-CN"/>
        </w:rPr>
        <w:t>GSMA PRD </w:t>
      </w:r>
      <w:r>
        <w:rPr>
          <w:rStyle w:val="92"/>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del w:id="56" w:author="liuyue0819" w:date="2024-08-20T16:05:12Z">
        <w:r>
          <w:rPr>
            <w:rFonts w:hint="default"/>
            <w:lang w:val="en-US"/>
          </w:rPr>
          <w:delText xml:space="preserve">to evaluate the </w:delText>
        </w:r>
      </w:del>
      <w:ins w:id="57" w:author="liuyue0819" w:date="2024-08-20T16:05:12Z">
        <w:r>
          <w:rPr>
            <w:rFonts w:hint="eastAsia"/>
            <w:lang w:val="en-US" w:eastAsia="zh-CN"/>
          </w:rPr>
          <w:t>wh</w:t>
        </w:r>
      </w:ins>
      <w:ins w:id="58" w:author="liuyue0819" w:date="2024-08-20T16:05:13Z">
        <w:r>
          <w:rPr>
            <w:rFonts w:hint="eastAsia"/>
            <w:lang w:val="en-US" w:eastAsia="zh-CN"/>
          </w:rPr>
          <w:t>et</w:t>
        </w:r>
      </w:ins>
      <w:ins w:id="59" w:author="liuyue0819" w:date="2024-08-20T16:05:14Z">
        <w:r>
          <w:rPr>
            <w:rFonts w:hint="eastAsia"/>
            <w:lang w:val="en-US" w:eastAsia="zh-CN"/>
          </w:rPr>
          <w:t>her GS</w:t>
        </w:r>
      </w:ins>
      <w:ins w:id="60" w:author="liuyue0819" w:date="2024-08-20T16:05:15Z">
        <w:r>
          <w:rPr>
            <w:rFonts w:hint="eastAsia"/>
            <w:lang w:val="en-US" w:eastAsia="zh-CN"/>
          </w:rPr>
          <w:t>M</w:t>
        </w:r>
      </w:ins>
      <w:ins w:id="61" w:author="liuyue0819" w:date="2024-08-20T16:05:17Z">
        <w:r>
          <w:rPr>
            <w:rFonts w:hint="eastAsia"/>
            <w:lang w:val="en-US" w:eastAsia="zh-CN"/>
          </w:rPr>
          <w:t>A</w:t>
        </w:r>
      </w:ins>
      <w:ins w:id="62" w:author="liuyue0819" w:date="2024-08-20T16:05:18Z">
        <w:r>
          <w:rPr>
            <w:rFonts w:hint="eastAsia"/>
            <w:lang w:val="en-US" w:eastAsia="zh-CN"/>
          </w:rPr>
          <w:t xml:space="preserve"> NG</w:t>
        </w:r>
      </w:ins>
      <w:ins w:id="63" w:author="liuyue0819" w:date="2024-08-20T16:05:19Z">
        <w:r>
          <w:rPr>
            <w:rFonts w:hint="eastAsia"/>
            <w:lang w:val="en-US" w:eastAsia="zh-CN"/>
          </w:rPr>
          <w:t xml:space="preserve"> h</w:t>
        </w:r>
      </w:ins>
      <w:ins w:id="64" w:author="liuyue0819" w:date="2024-08-20T16:05:20Z">
        <w:r>
          <w:rPr>
            <w:rFonts w:hint="eastAsia"/>
            <w:lang w:val="en-US" w:eastAsia="zh-CN"/>
          </w:rPr>
          <w:t>as p</w:t>
        </w:r>
      </w:ins>
      <w:ins w:id="65" w:author="liuyue0819" w:date="2024-08-20T16:05:21Z">
        <w:r>
          <w:rPr>
            <w:rFonts w:hint="eastAsia"/>
            <w:lang w:val="en-US" w:eastAsia="zh-CN"/>
          </w:rPr>
          <w:t xml:space="preserve">lan </w:t>
        </w:r>
      </w:ins>
      <w:ins w:id="66" w:author="liuyue0819" w:date="2024-08-20T16:05:22Z">
        <w:r>
          <w:rPr>
            <w:rFonts w:hint="eastAsia"/>
            <w:lang w:val="en-US" w:eastAsia="zh-CN"/>
          </w:rPr>
          <w:t xml:space="preserve">to </w:t>
        </w:r>
      </w:ins>
      <w:ins w:id="67" w:author="liuyue0819" w:date="2024-08-20T16:05:25Z">
        <w:r>
          <w:rPr>
            <w:rFonts w:hint="eastAsia"/>
            <w:lang w:val="en-US" w:eastAsia="zh-CN"/>
          </w:rPr>
          <w:t xml:space="preserve">develop </w:t>
        </w:r>
      </w:ins>
      <w:ins w:id="68" w:author="liuyue0819" w:date="2024-08-20T16:05:26Z">
        <w:r>
          <w:rPr>
            <w:rFonts w:hint="eastAsia"/>
            <w:lang w:val="en-US" w:eastAsia="zh-CN"/>
          </w:rPr>
          <w:t>the A</w:t>
        </w:r>
      </w:ins>
      <w:ins w:id="69" w:author="liuyue0819" w:date="2024-08-20T16:05:27Z">
        <w:r>
          <w:rPr>
            <w:rFonts w:hint="eastAsia"/>
            <w:lang w:val="en-US" w:eastAsia="zh-CN"/>
          </w:rPr>
          <w:t xml:space="preserve">PIs </w:t>
        </w:r>
      </w:ins>
      <w:ins w:id="70" w:author="liuyue0819" w:date="2024-08-20T16:05:49Z">
        <w:r>
          <w:rPr>
            <w:rFonts w:hint="eastAsia"/>
            <w:lang w:val="en-US" w:eastAsia="zh-CN"/>
          </w:rPr>
          <w:t>u</w:t>
        </w:r>
      </w:ins>
      <w:ins w:id="71" w:author="liuyue0819" w:date="2024-08-20T16:05:50Z">
        <w:r>
          <w:rPr>
            <w:rFonts w:hint="eastAsia"/>
            <w:lang w:val="en-US" w:eastAsia="zh-CN"/>
          </w:rPr>
          <w:t>se</w:t>
        </w:r>
      </w:ins>
      <w:ins w:id="72" w:author="liuyue0819" w:date="2024-08-20T16:05:51Z">
        <w:r>
          <w:rPr>
            <w:rFonts w:hint="eastAsia"/>
            <w:lang w:val="en-US" w:eastAsia="zh-CN"/>
          </w:rPr>
          <w:t>d by</w:t>
        </w:r>
      </w:ins>
      <w:ins w:id="73" w:author="liuyue0819" w:date="2024-08-20T16:05:52Z">
        <w:r>
          <w:rPr>
            <w:rFonts w:hint="eastAsia"/>
            <w:lang w:val="en-US" w:eastAsia="zh-CN"/>
          </w:rPr>
          <w:t xml:space="preserve"> </w:t>
        </w:r>
      </w:ins>
      <w:ins w:id="74" w:author="liuyue0819" w:date="2024-08-20T16:05:52Z">
        <w:r>
          <w:rPr/>
          <w:t>External Server</w:t>
        </w:r>
      </w:ins>
      <w:ins w:id="75" w:author="liuyue0819" w:date="2024-08-20T16:05:52Z">
        <w:r>
          <w:rPr>
            <w:rFonts w:hint="eastAsia"/>
            <w:lang w:val="en-US" w:eastAsia="zh-CN"/>
          </w:rPr>
          <w:t>/content</w:t>
        </w:r>
      </w:ins>
      <w:ins w:id="76" w:author="liuyue0819" w:date="2024-08-20T16:06:40Z">
        <w:r>
          <w:rPr>
            <w:rFonts w:hint="eastAsia"/>
            <w:lang w:val="en-US" w:eastAsia="zh-CN"/>
          </w:rPr>
          <w:t>?</w:t>
        </w:r>
      </w:ins>
      <w:ins w:id="77" w:author="liuyue0819" w:date="2024-08-20T16:06:41Z">
        <w:r>
          <w:rPr>
            <w:rFonts w:hint="eastAsia"/>
            <w:lang w:val="en-US" w:eastAsia="zh-CN"/>
          </w:rPr>
          <w:t xml:space="preserve"> </w:t>
        </w:r>
      </w:ins>
      <w:ins w:id="78" w:author="liuyue0819" w:date="2024-08-20T16:06:42Z">
        <w:r>
          <w:rPr>
            <w:rFonts w:hint="eastAsia"/>
            <w:lang w:val="en-US" w:eastAsia="zh-CN"/>
          </w:rPr>
          <w:t xml:space="preserve">If </w:t>
        </w:r>
      </w:ins>
      <w:ins w:id="79" w:author="liuyue0819" w:date="2024-08-20T16:06:43Z">
        <w:r>
          <w:rPr>
            <w:rFonts w:hint="eastAsia"/>
            <w:lang w:val="en-US" w:eastAsia="zh-CN"/>
          </w:rPr>
          <w:t>yes</w:t>
        </w:r>
      </w:ins>
      <w:ins w:id="80" w:author="liuyue0819" w:date="2024-08-20T16:06:45Z">
        <w:r>
          <w:rPr>
            <w:rFonts w:hint="eastAsia"/>
            <w:lang w:val="en-US" w:eastAsia="zh-CN"/>
          </w:rPr>
          <w:t xml:space="preserve">, </w:t>
        </w:r>
      </w:ins>
      <w:ins w:id="81" w:author="liuyue0819" w:date="2024-08-20T16:06:51Z">
        <w:r>
          <w:rPr>
            <w:rFonts w:hint="eastAsia"/>
            <w:lang w:val="en-US" w:eastAsia="zh-CN"/>
          </w:rPr>
          <w:t>w</w:t>
        </w:r>
      </w:ins>
      <w:ins w:id="82" w:author="liuyue0819" w:date="2024-08-20T16:06:53Z">
        <w:r>
          <w:rPr>
            <w:rFonts w:hint="eastAsia"/>
            <w:lang w:val="en-US" w:eastAsia="zh-CN"/>
          </w:rPr>
          <w:t>h</w:t>
        </w:r>
      </w:ins>
      <w:ins w:id="83" w:author="liuyue0819" w:date="2024-08-20T16:07:05Z">
        <w:r>
          <w:rPr>
            <w:rFonts w:hint="eastAsia"/>
            <w:lang w:val="en-US" w:eastAsia="zh-CN"/>
          </w:rPr>
          <w:t>at AP</w:t>
        </w:r>
      </w:ins>
      <w:ins w:id="84" w:author="liuyue0819" w:date="2024-08-20T16:07:06Z">
        <w:r>
          <w:rPr>
            <w:rFonts w:hint="eastAsia"/>
            <w:lang w:val="en-US" w:eastAsia="zh-CN"/>
          </w:rPr>
          <w:t xml:space="preserve">Is </w:t>
        </w:r>
      </w:ins>
      <w:ins w:id="85" w:author="liuyue0819" w:date="2024-08-20T16:07:10Z">
        <w:r>
          <w:rPr>
            <w:rFonts w:hint="eastAsia"/>
            <w:lang w:val="en-US" w:eastAsia="zh-CN"/>
          </w:rPr>
          <w:t xml:space="preserve">are </w:t>
        </w:r>
      </w:ins>
      <w:ins w:id="86" w:author="liuyue0819" w:date="2024-08-20T16:07:41Z">
        <w:r>
          <w:rPr>
            <w:rFonts w:hint="eastAsia"/>
            <w:lang w:val="en-US" w:eastAsia="zh-CN"/>
          </w:rPr>
          <w:t>p</w:t>
        </w:r>
      </w:ins>
      <w:ins w:id="87" w:author="liuyue0819" w:date="2024-08-20T16:07:42Z">
        <w:r>
          <w:rPr>
            <w:rFonts w:hint="eastAsia"/>
            <w:lang w:val="en-US" w:eastAsia="zh-CN"/>
          </w:rPr>
          <w:t>lanne</w:t>
        </w:r>
      </w:ins>
      <w:ins w:id="88" w:author="liuyue0819" w:date="2024-08-20T16:07:43Z">
        <w:r>
          <w:rPr>
            <w:rFonts w:hint="eastAsia"/>
            <w:lang w:val="en-US" w:eastAsia="zh-CN"/>
          </w:rPr>
          <w:t>d by</w:t>
        </w:r>
      </w:ins>
      <w:ins w:id="89" w:author="liuyue0819" w:date="2024-08-20T16:07:44Z">
        <w:r>
          <w:rPr>
            <w:rFonts w:hint="eastAsia"/>
            <w:lang w:val="en-US" w:eastAsia="zh-CN"/>
          </w:rPr>
          <w:t xml:space="preserve"> GSMA</w:t>
        </w:r>
      </w:ins>
      <w:ins w:id="90" w:author="liuyue0819" w:date="2024-08-20T16:07:45Z">
        <w:r>
          <w:rPr>
            <w:rFonts w:hint="eastAsia"/>
            <w:lang w:val="en-US" w:eastAsia="zh-CN"/>
          </w:rPr>
          <w:t xml:space="preserve">? </w:t>
        </w:r>
      </w:ins>
      <w:ins w:id="91" w:author="liuyue0819" w:date="2024-08-20T16:07:46Z">
        <w:r>
          <w:rPr>
            <w:rFonts w:hint="eastAsia"/>
            <w:lang w:val="en-US" w:eastAsia="zh-CN"/>
          </w:rPr>
          <w:t>I</w:t>
        </w:r>
      </w:ins>
      <w:ins w:id="92" w:author="liuyue0819" w:date="2024-08-20T16:07:47Z">
        <w:r>
          <w:rPr>
            <w:rFonts w:hint="eastAsia"/>
            <w:lang w:val="en-US" w:eastAsia="zh-CN"/>
          </w:rPr>
          <w:t>f no</w:t>
        </w:r>
      </w:ins>
      <w:ins w:id="93" w:author="liuyue0819" w:date="2024-08-20T16:07:48Z">
        <w:r>
          <w:rPr>
            <w:rFonts w:hint="eastAsia"/>
            <w:lang w:val="en-US" w:eastAsia="zh-CN"/>
          </w:rPr>
          <w:t xml:space="preserve">, </w:t>
        </w:r>
      </w:ins>
      <w:ins w:id="94" w:author="liuyue0819" w:date="2024-08-20T16:08:03Z">
        <w:r>
          <w:rPr/>
          <w:t xml:space="preserve">SA6 would like to ask GSMA </w:t>
        </w:r>
      </w:ins>
      <w:ins w:id="95" w:author="liuyue0819" w:date="2024-08-20T16:08:03Z">
        <w:r>
          <w:rPr>
            <w:rFonts w:hint="eastAsia"/>
            <w:lang w:val="en-US" w:eastAsia="zh-CN"/>
          </w:rPr>
          <w:t>NG</w:t>
        </w:r>
      </w:ins>
      <w:ins w:id="96" w:author="liuyue0819" w:date="2024-08-20T16:04:51Z">
        <w:r>
          <w:rPr>
            <w:rStyle w:val="92"/>
            <w:rFonts w:hint="eastAsia"/>
            <w:color w:val="000000"/>
            <w:shd w:val="clear" w:color="auto" w:fill="FFFFFF"/>
            <w:lang w:val="en-US" w:eastAsia="zh-CN"/>
          </w:rPr>
          <w:t xml:space="preserve"> </w:t>
        </w:r>
      </w:ins>
      <w:ins w:id="97" w:author="liuyue0819" w:date="2024-08-20T16:08:13Z">
        <w:r>
          <w:rPr/>
          <w:t>provide any feedback on the gaps</w:t>
        </w:r>
      </w:ins>
      <w:ins w:id="98" w:author="liuyue0819" w:date="2024-08-20T16:08:13Z">
        <w:r>
          <w:rPr>
            <w:rFonts w:hint="eastAsia"/>
            <w:lang w:val="en-US" w:eastAsia="zh-CN"/>
          </w:rPr>
          <w:t xml:space="preserve"> in the </w:t>
        </w:r>
      </w:ins>
      <w:ins w:id="99" w:author="liuyue0819" w:date="2024-08-20T16:08:44Z">
        <w:r>
          <w:rPr>
            <w:rFonts w:hint="eastAsia"/>
            <w:lang w:val="en-US" w:eastAsia="zh-CN"/>
          </w:rPr>
          <w:t xml:space="preserve">APIs used by </w:t>
        </w:r>
      </w:ins>
      <w:ins w:id="100" w:author="liuyue0819" w:date="2024-08-20T16:08:44Z">
        <w:r>
          <w:rPr/>
          <w:t>External Server</w:t>
        </w:r>
      </w:ins>
      <w:ins w:id="101" w:author="liuyue0819" w:date="2024-08-20T16:08:44Z">
        <w:r>
          <w:rPr>
            <w:rFonts w:hint="eastAsia"/>
            <w:lang w:val="en-US" w:eastAsia="zh-CN"/>
          </w:rPr>
          <w:t>/content</w:t>
        </w:r>
      </w:ins>
      <w:ins w:id="102" w:author="liuyue0819" w:date="2024-08-20T16:08:13Z">
        <w:r>
          <w:rPr/>
          <w:t>, if identified.</w:t>
        </w:r>
      </w:ins>
    </w:p>
    <w:p>
      <w:pPr>
        <w:rPr>
          <w:del w:id="103" w:author="liuyue0819" w:date="2024-08-20T16:08:48Z"/>
          <w:rFonts w:hint="default" w:eastAsia="等线"/>
          <w:lang w:val="en-US" w:eastAsia="zh-CN"/>
        </w:rPr>
      </w:pPr>
      <w:del w:id="104" w:author="liuyue0819" w:date="2024-08-20T16:08:48Z">
        <w:r>
          <w:rPr/>
          <w:delText xml:space="preserve">usage of </w:delText>
        </w:r>
      </w:del>
      <w:del w:id="105" w:author="liuyue0819" w:date="2024-08-20T16:08:48Z">
        <w:r>
          <w:rPr>
            <w:rFonts w:hint="eastAsia"/>
            <w:lang w:val="en-US" w:eastAsia="zh-CN"/>
          </w:rPr>
          <w:delText xml:space="preserve"> service enabler layer APIs</w:delText>
        </w:r>
      </w:del>
      <w:del w:id="106" w:author="liuyue0819" w:date="2024-08-20T16:08:48Z">
        <w:r>
          <w:rPr/>
          <w:delText xml:space="preserve"> </w:delText>
        </w:r>
      </w:del>
      <w:del w:id="107" w:author="liuyue0819" w:date="2024-08-20T16:08:48Z">
        <w:r>
          <w:rPr>
            <w:rFonts w:hint="eastAsia"/>
            <w:lang w:val="en-US" w:eastAsia="zh-CN"/>
          </w:rPr>
          <w:delText xml:space="preserve">studied by SA6 </w:delText>
        </w:r>
      </w:del>
      <w:del w:id="108" w:author="liuyue0819" w:date="2024-08-20T16:08:48Z">
        <w:r>
          <w:rPr/>
          <w:delText>in their work and provide any feedback on the gaps</w:delText>
        </w:r>
      </w:del>
      <w:del w:id="109" w:author="liuyue0819" w:date="2024-08-20T16:08:48Z">
        <w:r>
          <w:rPr>
            <w:rFonts w:hint="eastAsia"/>
            <w:lang w:val="en-US" w:eastAsia="zh-CN"/>
          </w:rPr>
          <w:delText xml:space="preserve"> in the service/service enabler layer API aspect</w:delText>
        </w:r>
      </w:del>
      <w:del w:id="110" w:author="liuyue0819" w:date="2024-08-20T16:08:48Z">
        <w:r>
          <w:rPr/>
          <w:delText>, if identified.</w:delText>
        </w:r>
      </w:del>
    </w:p>
    <w:p>
      <w:pPr>
        <w:rPr>
          <w:ins w:id="111" w:author="liuyue0819" w:date="2024-08-19T21:04:54Z"/>
          <w:rFonts w:hint="default"/>
          <w:lang w:val="en-US" w:eastAsia="zh-CN"/>
        </w:rPr>
      </w:pPr>
      <w:ins w:id="112" w:author="liuyue0819" w:date="2024-08-19T21:04:54Z">
        <w:r>
          <w:rPr>
            <w:rFonts w:hint="eastAsia"/>
            <w:lang w:val="en-US" w:eastAsia="zh-CN"/>
          </w:rPr>
          <w:t xml:space="preserve">In addition, SA6 </w:t>
        </w:r>
      </w:ins>
      <w:ins w:id="113" w:author="liuyue0819" w:date="2024-08-20T16:12:02Z">
        <w:r>
          <w:rPr>
            <w:rFonts w:hint="eastAsia"/>
            <w:lang w:val="en-US" w:eastAsia="zh-CN"/>
          </w:rPr>
          <w:t>w</w:t>
        </w:r>
      </w:ins>
      <w:ins w:id="114" w:author="liuyue0819" w:date="2024-08-20T16:12:03Z">
        <w:r>
          <w:rPr>
            <w:rFonts w:hint="eastAsia"/>
            <w:lang w:val="en-US" w:eastAsia="zh-CN"/>
          </w:rPr>
          <w:t>ould l</w:t>
        </w:r>
      </w:ins>
      <w:ins w:id="115" w:author="liuyue0819" w:date="2024-08-20T16:12:04Z">
        <w:r>
          <w:rPr>
            <w:rFonts w:hint="eastAsia"/>
            <w:lang w:val="en-US" w:eastAsia="zh-CN"/>
          </w:rPr>
          <w:t xml:space="preserve">ike to </w:t>
        </w:r>
      </w:ins>
      <w:ins w:id="116" w:author="liuyue0819" w:date="2024-08-20T16:12:05Z">
        <w:r>
          <w:rPr>
            <w:rFonts w:hint="eastAsia"/>
            <w:lang w:val="en-US" w:eastAsia="zh-CN"/>
          </w:rPr>
          <w:t>infor</w:t>
        </w:r>
      </w:ins>
      <w:ins w:id="117" w:author="liuyue0819" w:date="2024-08-20T16:12:06Z">
        <w:r>
          <w:rPr>
            <w:rFonts w:hint="eastAsia"/>
            <w:lang w:val="en-US" w:eastAsia="zh-CN"/>
          </w:rPr>
          <w:t xml:space="preserve">m </w:t>
        </w:r>
      </w:ins>
      <w:ins w:id="118" w:author="liuyue0819" w:date="2024-08-20T16:12:07Z">
        <w:r>
          <w:rPr>
            <w:rFonts w:hint="eastAsia"/>
            <w:lang w:val="en-US" w:eastAsia="zh-CN"/>
          </w:rPr>
          <w:t xml:space="preserve">GSMA </w:t>
        </w:r>
      </w:ins>
      <w:ins w:id="119" w:author="liuyue0819" w:date="2024-08-20T16:12:09Z">
        <w:r>
          <w:rPr>
            <w:rFonts w:hint="eastAsia"/>
            <w:lang w:val="en-US" w:eastAsia="zh-CN"/>
          </w:rPr>
          <w:t>TSG</w:t>
        </w:r>
      </w:ins>
      <w:ins w:id="120" w:author="liuyue0819" w:date="2024-08-20T16:12:10Z">
        <w:r>
          <w:rPr>
            <w:rFonts w:hint="eastAsia"/>
            <w:lang w:val="en-US" w:eastAsia="zh-CN"/>
          </w:rPr>
          <w:t xml:space="preserve"> and </w:t>
        </w:r>
      </w:ins>
      <w:ins w:id="121" w:author="liuyue0819" w:date="2024-08-20T16:12:11Z">
        <w:r>
          <w:rPr>
            <w:rFonts w:hint="eastAsia"/>
            <w:lang w:val="en-US" w:eastAsia="zh-CN"/>
          </w:rPr>
          <w:t>GSMA</w:t>
        </w:r>
      </w:ins>
      <w:ins w:id="122" w:author="liuyue0819" w:date="2024-08-20T16:12:12Z">
        <w:r>
          <w:rPr>
            <w:rFonts w:hint="eastAsia"/>
            <w:lang w:val="en-US" w:eastAsia="zh-CN"/>
          </w:rPr>
          <w:t xml:space="preserve"> NG</w:t>
        </w:r>
      </w:ins>
      <w:ins w:id="123" w:author="liuyue0819" w:date="2024-08-19T21:04:54Z">
        <w:r>
          <w:rPr>
            <w:rFonts w:hint="eastAsia"/>
            <w:lang w:val="en-US" w:eastAsia="zh-CN"/>
          </w:rPr>
          <w:t xml:space="preserve"> that 3GPP SA2 is also working on the network APIs exposed by IMS via NEF.</w:t>
        </w:r>
      </w:ins>
      <w:ins w:id="124" w:author="liuyue0819" w:date="2024-08-19T21:30:56Z">
        <w:r>
          <w:rPr>
            <w:rFonts w:hint="eastAsia"/>
            <w:lang w:val="en-US" w:eastAsia="zh-CN"/>
          </w:rPr>
          <w:t xml:space="preserve"> </w:t>
        </w:r>
      </w:ins>
      <w:ins w:id="125" w:author="liuyue0819" w:date="2024-08-19T21:04:54Z">
        <w:r>
          <w:rPr>
            <w:rFonts w:hint="eastAsia"/>
            <w:lang w:val="en-US" w:eastAsia="zh-CN"/>
          </w:rPr>
          <w:t>The related work can be found in SA2 WID NG_RTC_Ph2.</w:t>
        </w:r>
      </w:ins>
      <w:ins w:id="126" w:author="liuyue0819" w:date="2024-08-20T16:12:23Z">
        <w:r>
          <w:rPr>
            <w:rFonts w:hint="eastAsia"/>
            <w:lang w:val="en-US" w:eastAsia="zh-CN"/>
          </w:rPr>
          <w:t xml:space="preserve"> </w:t>
        </w:r>
      </w:ins>
    </w:p>
    <w:p>
      <w:pPr>
        <w:rPr>
          <w:rFonts w:hint="default"/>
          <w:lang w:val="en-US" w:eastAsia="zh-CN"/>
        </w:rPr>
      </w:pPr>
    </w:p>
    <w:p>
      <w:pPr>
        <w:rPr>
          <w:rFonts w:hint="default" w:eastAsia="等线"/>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pPr>
        <w:rPr>
          <w:rFonts w:hint="default"/>
          <w:lang w:val="en-US" w:eastAsia="zh-CN"/>
        </w:rPr>
      </w:pPr>
      <w:r>
        <w:rPr>
          <w:rFonts w:hint="eastAsia"/>
          <w:lang w:val="en-US" w:eastAsia="zh-CN"/>
        </w:rPr>
        <w:t xml:space="preserve">Answer: </w:t>
      </w:r>
    </w:p>
    <w:p>
      <w:pPr>
        <w:rPr>
          <w:rFonts w:hint="default"/>
          <w:lang w:val="en-US" w:eastAsia="zh-CN"/>
        </w:rPr>
      </w:pPr>
      <w:ins w:id="127" w:author="liuyue0819" w:date="2024-08-19T21:43:45Z">
        <w:r>
          <w:rPr>
            <w:rFonts w:hint="eastAsia"/>
            <w:lang w:val="en-US" w:eastAsia="zh-CN"/>
          </w:rPr>
          <w:t>No.</w:t>
        </w:r>
      </w:ins>
      <w:ins w:id="128" w:author="liuyue0819" w:date="2024-08-19T21:43:46Z">
        <w:r>
          <w:rPr>
            <w:rFonts w:hint="eastAsia"/>
            <w:lang w:val="en-US" w:eastAsia="zh-CN"/>
          </w:rPr>
          <w:t xml:space="preserve"> </w:t>
        </w:r>
      </w:ins>
      <w:r>
        <w:rPr>
          <w:rFonts w:hint="eastAsia"/>
          <w:lang w:val="en-US" w:eastAsia="zh-CN"/>
        </w:rPr>
        <w:t>Currently SA6 has no plan to develop a reference implementation to test IMS Data Channel services since it is out of scope of SA6.</w:t>
      </w:r>
    </w:p>
    <w:p>
      <w:pPr>
        <w:rPr>
          <w:rFonts w:hint="eastAsia"/>
          <w:lang w:val="en-US" w:eastAsia="zh-CN"/>
        </w:rPr>
      </w:pPr>
    </w:p>
    <w:p>
      <w:pPr>
        <w:pStyle w:val="2"/>
      </w:pPr>
      <w:r>
        <w:t>2</w:t>
      </w:r>
      <w:r>
        <w:tab/>
      </w:r>
      <w:r>
        <w:t>Actions</w:t>
      </w:r>
    </w:p>
    <w:p>
      <w:pPr>
        <w:spacing w:after="120"/>
        <w:ind w:left="1985" w:hanging="1985"/>
        <w:rPr>
          <w:rFonts w:hint="default" w:ascii="Arial" w:hAnsi="Arial" w:eastAsia="等线" w:cs="Arial"/>
          <w:b/>
          <w:lang w:val="en-US" w:eastAsia="zh-CN"/>
        </w:rPr>
      </w:pPr>
      <w:r>
        <w:rPr>
          <w:rFonts w:ascii="Arial" w:hAnsi="Arial" w:cs="Arial"/>
          <w:b/>
        </w:rPr>
        <w:t xml:space="preserve">To </w:t>
      </w:r>
      <w:r>
        <w:rPr>
          <w:rStyle w:val="92"/>
          <w:rFonts w:hint="eastAsia"/>
          <w:shd w:val="clear" w:color="auto" w:fill="FFFFFF"/>
          <w:lang w:val="en-US" w:eastAsia="zh-CN"/>
        </w:rPr>
        <w:t>GSMA TSG, GSMA NG</w:t>
      </w:r>
    </w:p>
    <w:p>
      <w:pPr>
        <w:rPr>
          <w:rFonts w:ascii="Arial" w:hAnsi="Arial" w:cs="Arial"/>
          <w:b/>
        </w:rPr>
      </w:pPr>
      <w:r>
        <w:rPr>
          <w:rFonts w:ascii="Arial" w:hAnsi="Arial" w:cs="Arial"/>
          <w:b/>
        </w:rPr>
        <w:t xml:space="preserve">ACTION: </w:t>
      </w:r>
    </w:p>
    <w:p>
      <w:pPr>
        <w:rPr>
          <w:color w:val="000000" w:themeColor="text1"/>
          <w14:textFill>
            <w14:solidFill>
              <w14:schemeClr w14:val="tx1"/>
            </w14:solidFill>
          </w14:textFill>
        </w:rPr>
      </w:pPr>
      <w:r>
        <w:t xml:space="preserve">SA6 would like to ask GSMA </w:t>
      </w:r>
      <w:r>
        <w:rPr>
          <w:rStyle w:val="92"/>
          <w:rFonts w:hint="eastAsia"/>
          <w:shd w:val="clear" w:color="auto" w:fill="FFFFFF"/>
          <w:lang w:val="en-US" w:eastAsia="zh-CN"/>
        </w:rPr>
        <w:t>TSG and GSMA NG</w:t>
      </w:r>
      <w:r>
        <w:t xml:space="preserve"> </w:t>
      </w:r>
      <w:r>
        <w:rPr>
          <w:color w:val="000000" w:themeColor="text1"/>
          <w14:textFill>
            <w14:solidFill>
              <w14:schemeClr w14:val="tx1"/>
            </w14:solidFill>
          </w14:textFill>
        </w:rPr>
        <w:t>take above information into account.</w:t>
      </w:r>
    </w:p>
    <w:p>
      <w:pPr>
        <w:rPr>
          <w:rFonts w:hint="default" w:eastAsia="等线"/>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SA6 would like to ask GSMA TSG and GSMA NG </w:t>
      </w:r>
      <w:r>
        <w:rPr>
          <w:rFonts w:hint="eastAsia"/>
          <w:lang w:val="en-US" w:eastAsia="zh-CN"/>
        </w:rPr>
        <w:t>to consider the usage of the procedures, e.g.  controlling the downloading of data channel applications on UE by providing data channel application profile to UE, specified by SA6</w:t>
      </w:r>
    </w:p>
    <w:p>
      <w:pPr>
        <w:rPr>
          <w:rFonts w:hint="eastAsia" w:eastAsia="等线"/>
          <w:color w:val="000000" w:themeColor="text1"/>
          <w:lang w:val="en-US" w:eastAsia="zh-CN"/>
          <w14:textFill>
            <w14:solidFill>
              <w14:schemeClr w14:val="tx1"/>
            </w14:solidFill>
          </w14:textFill>
        </w:rPr>
      </w:pPr>
      <w:ins w:id="129" w:author="liuyue0819" w:date="2024-08-20T16:09:23Z">
        <w:r>
          <w:rPr/>
          <w:t xml:space="preserve">SA6 would like to ask GSMA </w:t>
        </w:r>
      </w:ins>
      <w:ins w:id="130" w:author="liuyue0819" w:date="2024-08-20T16:09:23Z">
        <w:r>
          <w:rPr>
            <w:rFonts w:hint="eastAsia"/>
            <w:lang w:val="en-US" w:eastAsia="zh-CN"/>
          </w:rPr>
          <w:t>NG</w:t>
        </w:r>
      </w:ins>
      <w:ins w:id="131" w:author="liuyue0819" w:date="2024-08-20T16:09:23Z">
        <w:r>
          <w:rPr/>
          <w:t xml:space="preserve"> </w:t>
        </w:r>
      </w:ins>
      <w:ins w:id="132" w:author="liuyue0819" w:date="2024-08-20T16:09:23Z">
        <w:r>
          <w:rPr>
            <w:rFonts w:hint="eastAsia"/>
            <w:lang w:val="en-US" w:eastAsia="zh-CN"/>
          </w:rPr>
          <w:t xml:space="preserve">whether GSMA NG has plan to develop the APIs used by </w:t>
        </w:r>
      </w:ins>
      <w:ins w:id="133" w:author="liuyue0819" w:date="2024-08-20T16:09:23Z">
        <w:r>
          <w:rPr/>
          <w:t>External Server</w:t>
        </w:r>
      </w:ins>
      <w:ins w:id="134" w:author="liuyue0819" w:date="2024-08-20T16:09:23Z">
        <w:r>
          <w:rPr>
            <w:rFonts w:hint="eastAsia"/>
            <w:lang w:val="en-US" w:eastAsia="zh-CN"/>
          </w:rPr>
          <w:t xml:space="preserve">/content? If yes, what APIs are planned by GSMA? If no, </w:t>
        </w:r>
      </w:ins>
      <w:ins w:id="135" w:author="liuyue0819" w:date="2024-08-20T16:09:23Z">
        <w:r>
          <w:rPr/>
          <w:t xml:space="preserve">SA6 would like to ask GSMA </w:t>
        </w:r>
      </w:ins>
      <w:ins w:id="136" w:author="liuyue0819" w:date="2024-08-20T16:09:23Z">
        <w:r>
          <w:rPr>
            <w:rFonts w:hint="eastAsia"/>
            <w:lang w:val="en-US" w:eastAsia="zh-CN"/>
          </w:rPr>
          <w:t>NG</w:t>
        </w:r>
      </w:ins>
      <w:ins w:id="137" w:author="liuyue0819" w:date="2024-08-20T16:09:23Z">
        <w:r>
          <w:rPr>
            <w:rStyle w:val="92"/>
            <w:rFonts w:hint="eastAsia"/>
            <w:color w:val="000000"/>
            <w:shd w:val="clear" w:color="auto" w:fill="FFFFFF"/>
            <w:lang w:val="en-US" w:eastAsia="zh-CN"/>
          </w:rPr>
          <w:t xml:space="preserve"> </w:t>
        </w:r>
      </w:ins>
      <w:ins w:id="138" w:author="liuyue0819" w:date="2024-08-20T16:09:23Z">
        <w:r>
          <w:rPr/>
          <w:t>provide any feedback on the gaps</w:t>
        </w:r>
      </w:ins>
      <w:ins w:id="139" w:author="liuyue0819" w:date="2024-08-20T16:09:23Z">
        <w:r>
          <w:rPr>
            <w:rFonts w:hint="eastAsia"/>
            <w:lang w:val="en-US" w:eastAsia="zh-CN"/>
          </w:rPr>
          <w:t xml:space="preserve"> in the APIs used by </w:t>
        </w:r>
      </w:ins>
      <w:ins w:id="140" w:author="liuyue0819" w:date="2024-08-20T16:09:23Z">
        <w:r>
          <w:rPr/>
          <w:t>External Server</w:t>
        </w:r>
      </w:ins>
      <w:ins w:id="141" w:author="liuyue0819" w:date="2024-08-20T16:09:23Z">
        <w:r>
          <w:rPr>
            <w:rFonts w:hint="eastAsia"/>
            <w:lang w:val="en-US" w:eastAsia="zh-CN"/>
          </w:rPr>
          <w:t>/content</w:t>
        </w:r>
      </w:ins>
      <w:ins w:id="142" w:author="liuyue0819" w:date="2024-08-20T16:09:23Z">
        <w:r>
          <w:rPr/>
          <w:t>, if identified.</w:t>
        </w:r>
      </w:ins>
      <w:del w:id="143" w:author="liuyue0819" w:date="2024-08-20T16:09:23Z">
        <w:r>
          <w:rPr>
            <w:rFonts w:hint="eastAsia"/>
            <w:color w:val="000000" w:themeColor="text1"/>
            <w:lang w:val="en-US" w:eastAsia="zh-CN"/>
            <w14:textFill>
              <w14:solidFill>
                <w14:schemeClr w14:val="tx1"/>
              </w14:solidFill>
            </w14:textFill>
          </w:rPr>
          <w:delText xml:space="preserve">SA6 would like to </w:delText>
        </w:r>
      </w:del>
      <w:del w:id="144" w:author="liuyue0819" w:date="2024-08-20T16:09:23Z">
        <w:r>
          <w:rPr/>
          <w:delText xml:space="preserve">ask GSMA </w:delText>
        </w:r>
      </w:del>
      <w:del w:id="145" w:author="liuyue0819" w:date="2024-08-20T16:09:23Z">
        <w:r>
          <w:rPr>
            <w:rFonts w:hint="eastAsia"/>
            <w:lang w:val="en-US" w:eastAsia="zh-CN"/>
          </w:rPr>
          <w:delText>NG</w:delText>
        </w:r>
      </w:del>
      <w:del w:id="146" w:author="liuyue0819" w:date="2024-08-20T16:09:23Z">
        <w:r>
          <w:rPr/>
          <w:delText xml:space="preserve"> to evaluate the usage of </w:delText>
        </w:r>
      </w:del>
      <w:del w:id="147" w:author="liuyue0819" w:date="2024-08-20T16:09:23Z">
        <w:r>
          <w:rPr>
            <w:rFonts w:hint="eastAsia"/>
            <w:lang w:val="en-US" w:eastAsia="zh-CN"/>
          </w:rPr>
          <w:delText xml:space="preserve"> service enabler layer APIs</w:delText>
        </w:r>
      </w:del>
      <w:del w:id="148" w:author="liuyue0819" w:date="2024-08-20T16:09:23Z">
        <w:r>
          <w:rPr/>
          <w:delText xml:space="preserve"> </w:delText>
        </w:r>
      </w:del>
      <w:del w:id="149" w:author="liuyue0819" w:date="2024-08-20T16:09:23Z">
        <w:r>
          <w:rPr>
            <w:rFonts w:hint="eastAsia"/>
            <w:lang w:val="en-US" w:eastAsia="zh-CN"/>
          </w:rPr>
          <w:delText xml:space="preserve">studied by SA6 </w:delText>
        </w:r>
      </w:del>
      <w:del w:id="150" w:author="liuyue0819" w:date="2024-08-20T16:09:23Z">
        <w:r>
          <w:rPr/>
          <w:delText>in their work and provide any feedback on the gaps</w:delText>
        </w:r>
      </w:del>
      <w:del w:id="151" w:author="liuyue0819" w:date="2024-08-20T16:09:23Z">
        <w:r>
          <w:rPr>
            <w:rFonts w:hint="eastAsia"/>
            <w:lang w:val="en-US" w:eastAsia="zh-CN"/>
          </w:rPr>
          <w:delText xml:space="preserve"> in the service/service enabler layer API aspect</w:delText>
        </w:r>
      </w:del>
      <w:del w:id="152" w:author="liuyue0819" w:date="2024-08-20T16:09:23Z">
        <w:r>
          <w:rPr/>
          <w:delText>, if identified.</w:delText>
        </w:r>
      </w:del>
      <w: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w:t>
      </w:r>
      <w:r>
        <w:rPr>
          <w:rFonts w:hint="eastAsia" w:ascii="Arial" w:hAnsi="Arial" w:cs="Arial"/>
          <w:bCs/>
          <w:lang w:val="en-US" w:eastAsia="zh-CN"/>
        </w:rPr>
        <w:t>4</w:t>
      </w:r>
      <w:r>
        <w:rPr>
          <w:rFonts w:ascii="Arial" w:hAnsi="Arial" w:cs="Arial"/>
          <w:bCs/>
        </w:rPr>
        <w:t xml:space="preserve">                 </w:t>
      </w:r>
      <w:r>
        <w:rPr>
          <w:rFonts w:hint="eastAsia" w:ascii="Arial" w:hAnsi="Arial" w:cs="Arial"/>
          <w:bCs/>
        </w:rPr>
        <w:t>18</w:t>
      </w:r>
      <w:r>
        <w:rPr>
          <w:rFonts w:hint="eastAsia" w:ascii="Arial" w:hAnsi="Arial" w:cs="Arial"/>
          <w:bCs/>
          <w:vertAlign w:val="superscript"/>
          <w:lang w:val="en-US" w:eastAsia="zh-CN"/>
        </w:rPr>
        <w:t>th</w:t>
      </w:r>
      <w:r>
        <w:rPr>
          <w:rFonts w:hint="eastAsia" w:ascii="Arial" w:hAnsi="Arial" w:cs="Arial"/>
          <w:bCs/>
          <w:lang w:val="en-US" w:eastAsia="zh-CN"/>
        </w:rPr>
        <w:t xml:space="preserve"> November</w:t>
      </w:r>
      <w:r>
        <w:rPr>
          <w:rFonts w:hint="eastAsia" w:ascii="Arial" w:hAnsi="Arial" w:cs="Arial"/>
          <w:bCs/>
        </w:rPr>
        <w:t xml:space="preserve"> – 22</w:t>
      </w:r>
      <w:r>
        <w:rPr>
          <w:rFonts w:hint="eastAsia" w:ascii="Arial" w:hAnsi="Arial" w:cs="Arial"/>
          <w:bCs/>
          <w:vertAlign w:val="superscript"/>
          <w:lang w:val="en-US" w:eastAsia="zh-CN"/>
        </w:rPr>
        <w:t>th</w:t>
      </w:r>
      <w:r>
        <w:rPr>
          <w:rFonts w:hint="eastAsia" w:ascii="Arial" w:hAnsi="Arial" w:cs="Arial"/>
          <w:bCs/>
        </w:rPr>
        <w:t xml:space="preserve"> November 2024</w:t>
      </w:r>
      <w:r>
        <w:rPr>
          <w:rFonts w:ascii="Arial" w:hAnsi="Arial" w:cs="Arial"/>
          <w:bCs/>
        </w:rPr>
        <w:t xml:space="preserve"> </w:t>
      </w:r>
      <w:r>
        <w:rPr>
          <w:rFonts w:ascii="Arial" w:hAnsi="Arial" w:cs="Arial"/>
          <w:bCs/>
        </w:rPr>
        <w:tab/>
      </w:r>
      <w:r>
        <w:rPr>
          <w:rFonts w:hint="eastAsia" w:ascii="Arial" w:hAnsi="Arial" w:cs="Arial"/>
          <w:bCs/>
        </w:rP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819">
    <w15:presenceInfo w15:providerId="None" w15:userId="liuyue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858CD"/>
    <w:rsid w:val="008A6F25"/>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1C43576"/>
    <w:rsid w:val="0234670C"/>
    <w:rsid w:val="03E766F4"/>
    <w:rsid w:val="04675D48"/>
    <w:rsid w:val="04BD5452"/>
    <w:rsid w:val="04C01C5A"/>
    <w:rsid w:val="056B20F3"/>
    <w:rsid w:val="05907DB2"/>
    <w:rsid w:val="05C075FF"/>
    <w:rsid w:val="06271B3D"/>
    <w:rsid w:val="063522A9"/>
    <w:rsid w:val="064733DE"/>
    <w:rsid w:val="06711DC5"/>
    <w:rsid w:val="06B5558D"/>
    <w:rsid w:val="0773419D"/>
    <w:rsid w:val="07886BEA"/>
    <w:rsid w:val="079A2481"/>
    <w:rsid w:val="07DD40F6"/>
    <w:rsid w:val="08545039"/>
    <w:rsid w:val="095A6AE5"/>
    <w:rsid w:val="09B82C04"/>
    <w:rsid w:val="09F978E8"/>
    <w:rsid w:val="0AAE5145"/>
    <w:rsid w:val="0BA666AA"/>
    <w:rsid w:val="0C22317C"/>
    <w:rsid w:val="0C3E33A6"/>
    <w:rsid w:val="0CEA12C0"/>
    <w:rsid w:val="0D2B64A6"/>
    <w:rsid w:val="0D2E0B04"/>
    <w:rsid w:val="0DAF7D84"/>
    <w:rsid w:val="10297D59"/>
    <w:rsid w:val="10390BE8"/>
    <w:rsid w:val="109068FD"/>
    <w:rsid w:val="11C058F1"/>
    <w:rsid w:val="1209192A"/>
    <w:rsid w:val="12323283"/>
    <w:rsid w:val="12995C93"/>
    <w:rsid w:val="142C0628"/>
    <w:rsid w:val="144B7858"/>
    <w:rsid w:val="148B0641"/>
    <w:rsid w:val="14E013D0"/>
    <w:rsid w:val="15B32663"/>
    <w:rsid w:val="17697775"/>
    <w:rsid w:val="187F5606"/>
    <w:rsid w:val="18FA6C07"/>
    <w:rsid w:val="194D0C0F"/>
    <w:rsid w:val="199A25AF"/>
    <w:rsid w:val="19B4513C"/>
    <w:rsid w:val="1AB176CE"/>
    <w:rsid w:val="1AB91166"/>
    <w:rsid w:val="1ACE5888"/>
    <w:rsid w:val="1B3B5E61"/>
    <w:rsid w:val="1B4955A1"/>
    <w:rsid w:val="1D417E1F"/>
    <w:rsid w:val="1D6B3F53"/>
    <w:rsid w:val="1E64416A"/>
    <w:rsid w:val="1E8A57C9"/>
    <w:rsid w:val="1E9507A7"/>
    <w:rsid w:val="1EF03D4E"/>
    <w:rsid w:val="1F082591"/>
    <w:rsid w:val="1F82298A"/>
    <w:rsid w:val="1FEA77EA"/>
    <w:rsid w:val="2031215C"/>
    <w:rsid w:val="2090127C"/>
    <w:rsid w:val="20B44934"/>
    <w:rsid w:val="20C72FC2"/>
    <w:rsid w:val="20D32FEA"/>
    <w:rsid w:val="20F27DA4"/>
    <w:rsid w:val="20F35A9E"/>
    <w:rsid w:val="211B7B5B"/>
    <w:rsid w:val="213D6E16"/>
    <w:rsid w:val="21E5632B"/>
    <w:rsid w:val="21FA2A4D"/>
    <w:rsid w:val="220D1A6D"/>
    <w:rsid w:val="223A48C9"/>
    <w:rsid w:val="22B456FE"/>
    <w:rsid w:val="23287C3C"/>
    <w:rsid w:val="23356A2F"/>
    <w:rsid w:val="23385CD8"/>
    <w:rsid w:val="234864B4"/>
    <w:rsid w:val="23516881"/>
    <w:rsid w:val="24337288"/>
    <w:rsid w:val="246C2851"/>
    <w:rsid w:val="248934D8"/>
    <w:rsid w:val="25826736"/>
    <w:rsid w:val="26262916"/>
    <w:rsid w:val="268D4673"/>
    <w:rsid w:val="279E140F"/>
    <w:rsid w:val="284F196A"/>
    <w:rsid w:val="28517ABB"/>
    <w:rsid w:val="2887138D"/>
    <w:rsid w:val="28AC5D49"/>
    <w:rsid w:val="29966FCB"/>
    <w:rsid w:val="29BC3988"/>
    <w:rsid w:val="29CC3C22"/>
    <w:rsid w:val="2AB92917"/>
    <w:rsid w:val="2B352092"/>
    <w:rsid w:val="2B5946AE"/>
    <w:rsid w:val="2BD4355E"/>
    <w:rsid w:val="2C30560B"/>
    <w:rsid w:val="2C4C4397"/>
    <w:rsid w:val="2CD95E24"/>
    <w:rsid w:val="2D410B1C"/>
    <w:rsid w:val="2D5E13C2"/>
    <w:rsid w:val="2DBF78C3"/>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C90C05"/>
    <w:rsid w:val="35026383"/>
    <w:rsid w:val="3551662C"/>
    <w:rsid w:val="35673B29"/>
    <w:rsid w:val="357C77AE"/>
    <w:rsid w:val="35B94947"/>
    <w:rsid w:val="360836B2"/>
    <w:rsid w:val="37EA1649"/>
    <w:rsid w:val="38007502"/>
    <w:rsid w:val="382501A9"/>
    <w:rsid w:val="38344F41"/>
    <w:rsid w:val="3863157A"/>
    <w:rsid w:val="38772B2A"/>
    <w:rsid w:val="387A1542"/>
    <w:rsid w:val="38C9453B"/>
    <w:rsid w:val="395F6C2C"/>
    <w:rsid w:val="398A1029"/>
    <w:rsid w:val="39A37088"/>
    <w:rsid w:val="3A345E4E"/>
    <w:rsid w:val="3A595F4B"/>
    <w:rsid w:val="3B323786"/>
    <w:rsid w:val="3B4749B9"/>
    <w:rsid w:val="3BE6649A"/>
    <w:rsid w:val="3C240A39"/>
    <w:rsid w:val="3C7D6B4A"/>
    <w:rsid w:val="3C9D15FD"/>
    <w:rsid w:val="3CB12F0A"/>
    <w:rsid w:val="3D22095C"/>
    <w:rsid w:val="3DC271E1"/>
    <w:rsid w:val="3E150426"/>
    <w:rsid w:val="3ED847AB"/>
    <w:rsid w:val="3F4B1266"/>
    <w:rsid w:val="406E00C4"/>
    <w:rsid w:val="40726ACA"/>
    <w:rsid w:val="40CB161A"/>
    <w:rsid w:val="40F27DB9"/>
    <w:rsid w:val="41A0173B"/>
    <w:rsid w:val="423A294E"/>
    <w:rsid w:val="43B57B21"/>
    <w:rsid w:val="4456696C"/>
    <w:rsid w:val="455B1156"/>
    <w:rsid w:val="4605689B"/>
    <w:rsid w:val="461A259D"/>
    <w:rsid w:val="472055BF"/>
    <w:rsid w:val="48A06D34"/>
    <w:rsid w:val="48D20808"/>
    <w:rsid w:val="48D6720F"/>
    <w:rsid w:val="49375FAE"/>
    <w:rsid w:val="4945503F"/>
    <w:rsid w:val="49F72B69"/>
    <w:rsid w:val="4B2657DA"/>
    <w:rsid w:val="4BC73CDE"/>
    <w:rsid w:val="4C9A533B"/>
    <w:rsid w:val="4CE64136"/>
    <w:rsid w:val="4D4001B9"/>
    <w:rsid w:val="4DA222EA"/>
    <w:rsid w:val="4F126C59"/>
    <w:rsid w:val="4F400A92"/>
    <w:rsid w:val="4FAF6B47"/>
    <w:rsid w:val="503F54A0"/>
    <w:rsid w:val="51275918"/>
    <w:rsid w:val="517B03BC"/>
    <w:rsid w:val="52411DB5"/>
    <w:rsid w:val="52C43BD6"/>
    <w:rsid w:val="532076DA"/>
    <w:rsid w:val="53EF46CF"/>
    <w:rsid w:val="54103BF9"/>
    <w:rsid w:val="54752C39"/>
    <w:rsid w:val="552D0B4D"/>
    <w:rsid w:val="561C4BD2"/>
    <w:rsid w:val="564A5AA2"/>
    <w:rsid w:val="56CF5CFB"/>
    <w:rsid w:val="56F0042E"/>
    <w:rsid w:val="571E12FD"/>
    <w:rsid w:val="58086CFC"/>
    <w:rsid w:val="584D33B7"/>
    <w:rsid w:val="58B34C17"/>
    <w:rsid w:val="58BA0D1E"/>
    <w:rsid w:val="58CB483C"/>
    <w:rsid w:val="591923BD"/>
    <w:rsid w:val="59903300"/>
    <w:rsid w:val="59AB60A8"/>
    <w:rsid w:val="59E24004"/>
    <w:rsid w:val="59F1681C"/>
    <w:rsid w:val="5A5468C1"/>
    <w:rsid w:val="5B723495"/>
    <w:rsid w:val="5CFD1B08"/>
    <w:rsid w:val="5DD55D4C"/>
    <w:rsid w:val="5E731884"/>
    <w:rsid w:val="5E7D2194"/>
    <w:rsid w:val="5EE2793A"/>
    <w:rsid w:val="5FF94F03"/>
    <w:rsid w:val="60545AF9"/>
    <w:rsid w:val="60952803"/>
    <w:rsid w:val="613B6814"/>
    <w:rsid w:val="62BD348D"/>
    <w:rsid w:val="63026180"/>
    <w:rsid w:val="64E83030"/>
    <w:rsid w:val="65813C15"/>
    <w:rsid w:val="65E90142"/>
    <w:rsid w:val="66032EEA"/>
    <w:rsid w:val="663F52CD"/>
    <w:rsid w:val="6731395C"/>
    <w:rsid w:val="68370C8B"/>
    <w:rsid w:val="68C86EF5"/>
    <w:rsid w:val="691B6CFF"/>
    <w:rsid w:val="69C45E93"/>
    <w:rsid w:val="6A061DFC"/>
    <w:rsid w:val="6AA35501"/>
    <w:rsid w:val="6B290FDE"/>
    <w:rsid w:val="6BD20172"/>
    <w:rsid w:val="6CD23598"/>
    <w:rsid w:val="6CFE56E1"/>
    <w:rsid w:val="6D2F00AE"/>
    <w:rsid w:val="6D9745DB"/>
    <w:rsid w:val="6E9B6407"/>
    <w:rsid w:val="6EDB5B6B"/>
    <w:rsid w:val="6F122180"/>
    <w:rsid w:val="6F4D0429"/>
    <w:rsid w:val="6F5B199A"/>
    <w:rsid w:val="6F5E223C"/>
    <w:rsid w:val="6FF1342F"/>
    <w:rsid w:val="70632916"/>
    <w:rsid w:val="70707286"/>
    <w:rsid w:val="70BB05FF"/>
    <w:rsid w:val="712B4136"/>
    <w:rsid w:val="7168781F"/>
    <w:rsid w:val="72CD594F"/>
    <w:rsid w:val="72DB1314"/>
    <w:rsid w:val="731E366D"/>
    <w:rsid w:val="73761AFD"/>
    <w:rsid w:val="737B1605"/>
    <w:rsid w:val="73850A93"/>
    <w:rsid w:val="752F25FD"/>
    <w:rsid w:val="75843DDB"/>
    <w:rsid w:val="758B11E8"/>
    <w:rsid w:val="759F6AF9"/>
    <w:rsid w:val="75CE2F56"/>
    <w:rsid w:val="75E0068F"/>
    <w:rsid w:val="763F450F"/>
    <w:rsid w:val="77087538"/>
    <w:rsid w:val="775E4DB4"/>
    <w:rsid w:val="777E1C60"/>
    <w:rsid w:val="77E55B44"/>
    <w:rsid w:val="78830EC5"/>
    <w:rsid w:val="791C1C4C"/>
    <w:rsid w:val="79514DD7"/>
    <w:rsid w:val="79853F6B"/>
    <w:rsid w:val="79FE2930"/>
    <w:rsid w:val="7A463B1D"/>
    <w:rsid w:val="7A9479AC"/>
    <w:rsid w:val="7B2333B5"/>
    <w:rsid w:val="7B9052C5"/>
    <w:rsid w:val="7C482875"/>
    <w:rsid w:val="7C551B8B"/>
    <w:rsid w:val="7DC27B63"/>
    <w:rsid w:val="7DF76D39"/>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qFormat/>
    <w:uiPriority w:val="22"/>
    <w:rPr>
      <w:b/>
      <w:bCs/>
    </w:rPr>
  </w:style>
  <w:style w:type="character" w:styleId="44">
    <w:name w:val="page number"/>
    <w:basedOn w:val="42"/>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Char"/>
    <w:link w:val="32"/>
    <w:semiHidden/>
    <w:qFormat/>
    <w:uiPriority w:val="99"/>
    <w:rPr>
      <w:rFonts w:ascii="Tahoma" w:hAnsi="Tahoma" w:cs="Tahoma"/>
      <w:sz w:val="16"/>
      <w:szCs w:val="16"/>
      <w:lang w:val="en-GB"/>
    </w:rPr>
  </w:style>
  <w:style w:type="character" w:customStyle="1" w:styleId="57">
    <w:name w:val="页眉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normaltextrun"/>
    <w:qFormat/>
    <w:uiPriority w:val="0"/>
  </w:style>
  <w:style w:type="character" w:customStyle="1" w:styleId="93">
    <w:name w:val="eop"/>
    <w:qFormat/>
    <w:uiPriority w:val="0"/>
  </w:style>
  <w:style w:type="paragraph" w:customStyle="1" w:styleId="94">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95">
    <w:name w:val="ui-provider"/>
    <w:qFormat/>
    <w:uiPriority w:val="0"/>
  </w:style>
  <w:style w:type="character" w:customStyle="1" w:styleId="96">
    <w:name w:val="TF Char"/>
    <w:link w:val="65"/>
    <w:qFormat/>
    <w:uiPriority w:val="0"/>
    <w:rPr>
      <w:rFonts w:ascii="Arial" w:hAnsi="Arial"/>
      <w:b/>
    </w:rPr>
  </w:style>
  <w:style w:type="paragraph" w:customStyle="1" w:styleId="97">
    <w:name w:val="Guidance"/>
    <w:basedOn w:val="1"/>
    <w:qFormat/>
    <w:uiPriority w:val="0"/>
    <w:rPr>
      <w:i/>
      <w:color w:val="000000"/>
      <w:lang w:eastAsia="ja-JP"/>
    </w:rPr>
  </w:style>
  <w:style w:type="character" w:customStyle="1" w:styleId="98">
    <w:name w:val="标题 1 Char"/>
    <w:basedOn w:val="42"/>
    <w:link w:val="2"/>
    <w:qFormat/>
    <w:locked/>
    <w:uiPriority w:val="0"/>
    <w:rPr>
      <w:rFonts w:ascii="Arial" w:hAnsi="Arial"/>
      <w:sz w:val="36"/>
      <w:lang w:val="en-GB"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500</Words>
  <Characters>2855</Characters>
  <Lines>23</Lines>
  <Paragraphs>6</Paragraphs>
  <TotalTime>0</TotalTime>
  <ScaleCrop>false</ScaleCrop>
  <LinksUpToDate>false</LinksUpToDate>
  <CharactersWithSpaces>3349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2024-07-18T12:14:00Z</dcterms:created>
  <dc:creator>David Boswarthick</dc:creator>
  <cp:lastModifiedBy>liuyue0821</cp:lastModifiedBy>
  <cp:lastPrinted>2002-04-23T07:10:00Z</cp:lastPrinted>
  <dcterms:modified xsi:type="dcterms:W3CDTF">2024-08-21T10:42:09Z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E9F0018BAEED452582801AB18E527E1A</vt:lpwstr>
  </property>
</Properties>
</file>